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0D9" w:rsidRPr="00A01D9B" w:rsidRDefault="007730D9" w:rsidP="007730D9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 w:rsidR="00FD5412">
        <w:rPr>
          <w:szCs w:val="24"/>
        </w:rPr>
        <w:t>12</w:t>
      </w:r>
      <w:r w:rsidR="009A20CC">
        <w:rPr>
          <w:szCs w:val="24"/>
        </w:rPr>
        <w:t>7bis</w:t>
      </w:r>
      <w:proofErr w:type="spellEnd"/>
      <w:r>
        <w:tab/>
      </w:r>
      <w:proofErr w:type="spellStart"/>
      <w:r w:rsidR="0055729D">
        <w:t>R3</w:t>
      </w:r>
      <w:proofErr w:type="spellEnd"/>
      <w:r w:rsidR="0055729D">
        <w:t>-25</w:t>
      </w:r>
      <w:r w:rsidR="001B00A4">
        <w:t>1609</w:t>
      </w:r>
    </w:p>
    <w:p w:rsidR="007730D9" w:rsidRDefault="001D73D6" w:rsidP="007730D9">
      <w:pPr>
        <w:pStyle w:val="3gpptitlecitytdocnumber"/>
      </w:pPr>
      <w:bookmarkStart w:id="2" w:name="_Hlk19781143"/>
      <w:r>
        <w:t>Wuhan</w:t>
      </w:r>
      <w:r w:rsidR="00790E02">
        <w:t xml:space="preserve">, </w:t>
      </w:r>
      <w:r>
        <w:t>China</w:t>
      </w:r>
      <w:r w:rsidR="00790E02">
        <w:t>, -21, Feb, 2025</w:t>
      </w:r>
    </w:p>
    <w:bookmarkEnd w:id="0"/>
    <w:bookmarkEnd w:id="2"/>
    <w:p w:rsidR="00CC644F" w:rsidRPr="007730D9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285332">
        <w:t>ZTE Corporation</w:t>
      </w:r>
      <w:r w:rsidR="0068105F">
        <w:t>, Lenovo</w:t>
      </w:r>
      <w:r w:rsidR="00DA613C">
        <w:t>, Samsung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[TP </w:t>
      </w:r>
      <w:r w:rsidR="002C7F00">
        <w:t xml:space="preserve">to </w:t>
      </w:r>
      <w:proofErr w:type="spellStart"/>
      <w:r w:rsidR="00347521">
        <w:t>BLCR</w:t>
      </w:r>
      <w:proofErr w:type="spellEnd"/>
      <w:r w:rsidR="00354588">
        <w:t xml:space="preserve"> </w:t>
      </w:r>
      <w:r w:rsidR="002C7F00">
        <w:t>38.300</w:t>
      </w:r>
      <w:r>
        <w:t xml:space="preserve">] </w:t>
      </w:r>
      <w:r w:rsidR="002C7F00">
        <w:t>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 in</w:t>
      </w:r>
      <w:r w:rsidR="00E06F3E">
        <w:rPr>
          <w:rFonts w:eastAsiaTheme="minorEastAsia"/>
          <w:lang w:eastAsia="zh-CN"/>
        </w:rPr>
        <w:t xml:space="preserve"> </w:t>
      </w:r>
      <w:proofErr w:type="spellStart"/>
      <w:r w:rsidR="000F5B93">
        <w:t>R3</w:t>
      </w:r>
      <w:proofErr w:type="spellEnd"/>
      <w:r w:rsidR="000F5B93">
        <w:t>-25160</w:t>
      </w:r>
      <w:r w:rsidR="000F5B93">
        <w:t>8</w:t>
      </w:r>
      <w:bookmarkStart w:id="3" w:name="_GoBack"/>
      <w:bookmarkEnd w:id="3"/>
      <w:r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483F01" w:rsidRPr="00C57EBD" w:rsidRDefault="00483F01" w:rsidP="00483F01">
      <w:pPr>
        <w:pStyle w:val="3"/>
        <w:rPr>
          <w:lang w:eastAsia="zh-CN"/>
        </w:rPr>
      </w:pPr>
      <w:r w:rsidRPr="00C57EBD">
        <w:rPr>
          <w:lang w:eastAsia="zh-CN"/>
        </w:rPr>
        <w:t>6.20.1</w:t>
      </w:r>
      <w:r w:rsidRPr="00C57EBD">
        <w:rPr>
          <w:lang w:eastAsia="zh-CN"/>
        </w:rPr>
        <w:tab/>
        <w:t>General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5" w:author="ZTE" w:date="2024-09-20T15:46:00Z">
        <w:r w:rsidR="003234BB">
          <w:rPr>
            <w:lang w:eastAsia="zh-CN"/>
          </w:rPr>
          <w:t>, Network Slicing</w:t>
        </w:r>
      </w:ins>
      <w:r w:rsidRPr="00C57EBD">
        <w:rPr>
          <w:lang w:eastAsia="zh-CN"/>
        </w:rPr>
        <w:t>.</w:t>
      </w:r>
    </w:p>
    <w:p w:rsidR="00483F01" w:rsidRPr="00C57EBD" w:rsidRDefault="00483F01" w:rsidP="00483F01">
      <w:pPr>
        <w:pStyle w:val="3"/>
        <w:rPr>
          <w:lang w:eastAsia="zh-CN"/>
        </w:rPr>
      </w:pPr>
      <w:bookmarkStart w:id="6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6"/>
    </w:p>
    <w:p w:rsidR="00483F01" w:rsidRPr="00C57EBD" w:rsidRDefault="00483F01" w:rsidP="00483F01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 xml:space="preserve">) and/or </w:t>
      </w:r>
      <w:proofErr w:type="spellStart"/>
      <w:r w:rsidRPr="00C57EBD">
        <w:rPr>
          <w:lang w:eastAsia="zh-CN"/>
        </w:rPr>
        <w:t>UEs</w:t>
      </w:r>
      <w:proofErr w:type="spellEnd"/>
      <w:r w:rsidRPr="00C57EBD">
        <w:rPr>
          <w:lang w:eastAsia="zh-CN"/>
        </w:rPr>
        <w:t xml:space="preserve"> (e.g., measurement results)</w:t>
      </w:r>
      <w:r w:rsidRPr="00C57EBD">
        <w:t>.</w:t>
      </w:r>
    </w:p>
    <w:p w:rsidR="00483F01" w:rsidRPr="00C57EBD" w:rsidRDefault="00483F01" w:rsidP="00483F01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 is not indicated.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:rsidR="00483F01" w:rsidRDefault="00483F01" w:rsidP="00483F01">
      <w:pPr>
        <w:pStyle w:val="B1"/>
        <w:rPr>
          <w:ins w:id="7" w:author="ZTE" w:date="2024-09-20T15:45:00Z"/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:rsidR="00C753AC" w:rsidRDefault="00081DBF" w:rsidP="00C753AC">
      <w:pPr>
        <w:pStyle w:val="B1"/>
        <w:rPr>
          <w:ins w:id="8" w:author="ZTE" w:date="2024-09-20T15:46:00Z"/>
          <w:rFonts w:eastAsiaTheme="minorEastAsia"/>
          <w:lang w:eastAsia="zh-CN"/>
        </w:rPr>
      </w:pPr>
      <w:ins w:id="9" w:author="ZTE" w:date="2024-09-20T15:4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Predicted resource status information per slice;</w:t>
        </w:r>
      </w:ins>
    </w:p>
    <w:p w:rsidR="00081DBF" w:rsidRPr="00C753AC" w:rsidRDefault="00C753AC" w:rsidP="00C753AC">
      <w:pPr>
        <w:pStyle w:val="B1"/>
        <w:rPr>
          <w:rFonts w:eastAsiaTheme="minorEastAsia"/>
          <w:lang w:eastAsia="zh-CN"/>
        </w:rPr>
      </w:pPr>
      <w:ins w:id="10" w:author="ZTE" w:date="2024-09-20T15:46:00Z">
        <w:r>
          <w:rPr>
            <w:rFonts w:eastAsiaTheme="minorEastAsia"/>
            <w:lang w:eastAsia="zh-CN"/>
          </w:rPr>
          <w:t>-</w:t>
        </w:r>
      </w:ins>
      <w:ins w:id="11" w:author="ZTE" w:date="2024-09-20T15:45:00Z">
        <w:r w:rsidR="00081DBF">
          <w:rPr>
            <w:rFonts w:eastAsiaTheme="minorEastAsia"/>
            <w:lang w:eastAsia="zh-CN"/>
          </w:rPr>
          <w:tab/>
        </w:r>
      </w:ins>
      <w:ins w:id="12" w:author="ZTE" w:date="2024-09-20T15:46:00Z">
        <w:r w:rsidR="00081DBF">
          <w:rPr>
            <w:rFonts w:eastAsiaTheme="minorEastAsia"/>
            <w:lang w:eastAsia="zh-CN"/>
          </w:rPr>
          <w:t>Predicted slice available capacity;</w:t>
        </w:r>
      </w:ins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lastRenderedPageBreak/>
        <w:t>-</w:t>
      </w:r>
      <w:r w:rsidRPr="00C57EBD">
        <w:rPr>
          <w:lang w:eastAsia="zh-CN"/>
        </w:rPr>
        <w:tab/>
        <w:t>Energy Cost (EC).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:rsidR="00483F01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bookmarkEnd w:id="4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30" w:rsidRDefault="00DA6630">
      <w:pPr>
        <w:spacing w:after="0"/>
      </w:pPr>
      <w:r>
        <w:separator/>
      </w:r>
    </w:p>
  </w:endnote>
  <w:endnote w:type="continuationSeparator" w:id="0">
    <w:p w:rsidR="00DA6630" w:rsidRDefault="00DA66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30" w:rsidRDefault="00DA6630">
      <w:pPr>
        <w:spacing w:after="0"/>
      </w:pPr>
      <w:r>
        <w:separator/>
      </w:r>
    </w:p>
  </w:footnote>
  <w:footnote w:type="continuationSeparator" w:id="0">
    <w:p w:rsidR="00DA6630" w:rsidRDefault="00DA66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0F5B93"/>
    <w:rsid w:val="00112C4C"/>
    <w:rsid w:val="00116D61"/>
    <w:rsid w:val="0012151B"/>
    <w:rsid w:val="00145D43"/>
    <w:rsid w:val="001562B4"/>
    <w:rsid w:val="0016286B"/>
    <w:rsid w:val="001670C1"/>
    <w:rsid w:val="001763A1"/>
    <w:rsid w:val="00191183"/>
    <w:rsid w:val="00192C46"/>
    <w:rsid w:val="001A7B60"/>
    <w:rsid w:val="001B00A4"/>
    <w:rsid w:val="001B6CDC"/>
    <w:rsid w:val="001B7A65"/>
    <w:rsid w:val="001D2CB8"/>
    <w:rsid w:val="001D73D6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9487C"/>
    <w:rsid w:val="002A37C8"/>
    <w:rsid w:val="002A47EF"/>
    <w:rsid w:val="002B23F9"/>
    <w:rsid w:val="002B24C6"/>
    <w:rsid w:val="002B5741"/>
    <w:rsid w:val="002B5B7A"/>
    <w:rsid w:val="002C238A"/>
    <w:rsid w:val="002C7F00"/>
    <w:rsid w:val="002E595A"/>
    <w:rsid w:val="00305409"/>
    <w:rsid w:val="003234BB"/>
    <w:rsid w:val="00332A03"/>
    <w:rsid w:val="00347521"/>
    <w:rsid w:val="0035319E"/>
    <w:rsid w:val="00353346"/>
    <w:rsid w:val="00354588"/>
    <w:rsid w:val="0037615F"/>
    <w:rsid w:val="00376EE0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0A60"/>
    <w:rsid w:val="00467657"/>
    <w:rsid w:val="00477480"/>
    <w:rsid w:val="00477891"/>
    <w:rsid w:val="004839DB"/>
    <w:rsid w:val="00483F01"/>
    <w:rsid w:val="00484B21"/>
    <w:rsid w:val="004865D4"/>
    <w:rsid w:val="004A1950"/>
    <w:rsid w:val="004A20E3"/>
    <w:rsid w:val="004B75B7"/>
    <w:rsid w:val="004F242B"/>
    <w:rsid w:val="004F574C"/>
    <w:rsid w:val="00501900"/>
    <w:rsid w:val="005124D6"/>
    <w:rsid w:val="0051580D"/>
    <w:rsid w:val="00520062"/>
    <w:rsid w:val="00532315"/>
    <w:rsid w:val="00540E46"/>
    <w:rsid w:val="0055729D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105F"/>
    <w:rsid w:val="006848B8"/>
    <w:rsid w:val="006868FD"/>
    <w:rsid w:val="00695808"/>
    <w:rsid w:val="006A5614"/>
    <w:rsid w:val="006B46FB"/>
    <w:rsid w:val="006D56BC"/>
    <w:rsid w:val="006E21FB"/>
    <w:rsid w:val="006E74F4"/>
    <w:rsid w:val="0071052A"/>
    <w:rsid w:val="00710E87"/>
    <w:rsid w:val="00711130"/>
    <w:rsid w:val="007342B2"/>
    <w:rsid w:val="00742578"/>
    <w:rsid w:val="00765952"/>
    <w:rsid w:val="007730D9"/>
    <w:rsid w:val="00773339"/>
    <w:rsid w:val="00775CD6"/>
    <w:rsid w:val="007767A3"/>
    <w:rsid w:val="00790E02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45D0"/>
    <w:rsid w:val="00805D95"/>
    <w:rsid w:val="008227DB"/>
    <w:rsid w:val="008279FA"/>
    <w:rsid w:val="00845D17"/>
    <w:rsid w:val="008579E4"/>
    <w:rsid w:val="008626E7"/>
    <w:rsid w:val="00870EE7"/>
    <w:rsid w:val="00872BCC"/>
    <w:rsid w:val="008A6615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20CC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6398"/>
    <w:rsid w:val="00A3732B"/>
    <w:rsid w:val="00A37D9A"/>
    <w:rsid w:val="00A47E70"/>
    <w:rsid w:val="00A53AEF"/>
    <w:rsid w:val="00A65FC6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351C3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2898"/>
    <w:rsid w:val="00BD6BB8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613C"/>
    <w:rsid w:val="00DA6630"/>
    <w:rsid w:val="00DB66FE"/>
    <w:rsid w:val="00DD5724"/>
    <w:rsid w:val="00DE34CF"/>
    <w:rsid w:val="00DE6E1D"/>
    <w:rsid w:val="00DF6AC5"/>
    <w:rsid w:val="00E02866"/>
    <w:rsid w:val="00E06F3E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5D68"/>
    <w:rsid w:val="00F61596"/>
    <w:rsid w:val="00F75006"/>
    <w:rsid w:val="00F77D84"/>
    <w:rsid w:val="00F9031B"/>
    <w:rsid w:val="00F92B61"/>
    <w:rsid w:val="00FA55A0"/>
    <w:rsid w:val="00FB21A2"/>
    <w:rsid w:val="00FB6386"/>
    <w:rsid w:val="00FB7DE3"/>
    <w:rsid w:val="00FD5412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6EE8E0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9</TotalTime>
  <Pages>2</Pages>
  <Words>405</Words>
  <Characters>2309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7</cp:revision>
  <cp:lastPrinted>2411-12-31T15:59:00Z</cp:lastPrinted>
  <dcterms:created xsi:type="dcterms:W3CDTF">2025-02-07T05:44:00Z</dcterms:created>
  <dcterms:modified xsi:type="dcterms:W3CDTF">2025-03-27T15:34:00Z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